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#114</w:t>
      </w:r>
      <w:r>
        <w:rPr>
          <w:b/>
          <w:i/>
          <w:sz w:val="28"/>
        </w:rPr>
        <w:tab/>
      </w:r>
      <w:r>
        <w:rPr>
          <w:b/>
          <w:sz w:val="24"/>
        </w:rPr>
        <w:t>C6-230</w:t>
      </w:r>
      <w:r>
        <w:rPr>
          <w:rFonts w:hint="eastAsia" w:eastAsia="宋体"/>
          <w:b/>
          <w:sz w:val="24"/>
          <w:lang w:val="en-US" w:eastAsia="zh-CN"/>
        </w:rPr>
        <w:t>068</w:t>
      </w:r>
      <w:bookmarkStart w:id="3" w:name="_GoBack"/>
      <w:bookmarkEnd w:id="3"/>
    </w:p>
    <w:p>
      <w:pPr>
        <w:pStyle w:val="127"/>
        <w:outlineLvl w:val="0"/>
        <w:rPr>
          <w:b/>
          <w:sz w:val="24"/>
        </w:rPr>
      </w:pPr>
      <w:r>
        <w:rPr>
          <w:b/>
          <w:sz w:val="24"/>
        </w:rPr>
        <w:t>Athens, Greece,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Study on  GBA_U Based APIs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31.82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7.13.2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27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lang w:val="en-US"/>
        </w:rPr>
      </w:pPr>
      <w:r>
        <w:rPr>
          <w:lang w:val="en-US"/>
        </w:rPr>
        <w:t xml:space="preserve">The aim on this document is to </w:t>
      </w:r>
      <w:r>
        <w:rPr>
          <w:rFonts w:hint="eastAsia" w:eastAsia="宋体"/>
          <w:lang w:val="en-US" w:eastAsia="zh-CN"/>
        </w:rPr>
        <w:t>modify</w:t>
      </w:r>
      <w:r>
        <w:rPr>
          <w:rFonts w:hint="default" w:eastAsia="Times New Roman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t>References</w:t>
      </w:r>
      <w:r>
        <w:rPr>
          <w:rFonts w:hint="default"/>
          <w:lang w:val="en-US" w:eastAsia="zh-CN"/>
        </w:rPr>
        <w:t>.</w:t>
      </w:r>
    </w:p>
    <w:p>
      <w:pPr>
        <w:pStyle w:val="127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SM3 and SM4 </w:t>
      </w:r>
      <w:r>
        <w:rPr>
          <w:rFonts w:hint="eastAsia"/>
        </w:rPr>
        <w:t>algorithm</w:t>
      </w:r>
      <w:r>
        <w:rPr>
          <w:rFonts w:hint="eastAsia" w:eastAsia="宋体"/>
          <w:lang w:val="en-US" w:eastAsia="zh-CN"/>
        </w:rPr>
        <w:t xml:space="preserve"> related standard should be added in the references.</w:t>
      </w:r>
    </w:p>
    <w:p>
      <w:pPr>
        <w:pStyle w:val="127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31.82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 v0.1.0.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0681"/>
      <w:bookmarkStart w:id="1" w:name="_Toc25137"/>
      <w:bookmarkStart w:id="2" w:name="_Toc19930"/>
      <w:r>
        <w:t>2</w:t>
      </w:r>
      <w:r>
        <w:tab/>
      </w:r>
      <w:r>
        <w:t>References</w:t>
      </w:r>
      <w:bookmarkEnd w:id="0"/>
      <w:bookmarkEnd w:id="1"/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121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1"/>
      </w:pPr>
      <w:r>
        <w:t>-</w:t>
      </w:r>
      <w:r>
        <w:tab/>
      </w:r>
      <w:r>
        <w:t>For a specific reference, subsequent revisions do not apply.</w:t>
      </w:r>
    </w:p>
    <w:p>
      <w:pPr>
        <w:pStyle w:val="121"/>
        <w:rPr>
          <w:ins w:id="0" w:author="C6-220517" w:date="2023-02-22T16:08:20Z"/>
        </w:rPr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</w:t>
      </w:r>
      <w:r>
        <w:rPr>
          <w:rFonts w:hint="eastAsia" w:eastAsia="宋体"/>
          <w:lang w:val="en-US" w:eastAsia="zh-CN"/>
        </w:rPr>
        <w:t>1</w:t>
      </w:r>
      <w:r>
        <w:t>]</w:t>
      </w:r>
      <w:r>
        <w:rPr>
          <w:rFonts w:hint="eastAsia" w:eastAsia="宋体"/>
          <w:lang w:val="en-US" w:eastAsia="zh-CN"/>
        </w:rPr>
        <w:t xml:space="preserve">                        </w:t>
      </w:r>
      <w:r>
        <w:t>3GPP TR 21.905: "Vocabulary for 3GPP Specifications".</w:t>
      </w:r>
    </w:p>
    <w:p>
      <w:pPr>
        <w:pStyle w:val="104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 TS 33.220: "Generic Authentication Architecture (GAA); Generic bootstrapping architecture".</w:t>
      </w:r>
    </w:p>
    <w:p>
      <w:pPr>
        <w:pStyle w:val="104"/>
      </w:pPr>
      <w:r>
        <w:t>[</w:t>
      </w:r>
      <w:r>
        <w:rPr>
          <w:rFonts w:hint="eastAsia" w:eastAsia="宋体"/>
          <w:lang w:val="en-US" w:eastAsia="zh-CN"/>
        </w:rPr>
        <w:t>3</w:t>
      </w:r>
      <w:r>
        <w:t>]</w:t>
      </w:r>
      <w:r>
        <w:tab/>
      </w:r>
      <w:r>
        <w:rPr>
          <w:rFonts w:hint="eastAsia"/>
        </w:rPr>
        <w:t>3GPP TS 31.102:  "Characteristics of the Universal Subscriber Identity Module (USIM) application"</w:t>
      </w:r>
      <w:r>
        <w:t>.</w:t>
      </w:r>
    </w:p>
    <w:p>
      <w:pPr>
        <w:pStyle w:val="104"/>
        <w:rPr>
          <w:rFonts w:hint="eastAsia" w:eastAsia="宋体"/>
          <w:lang w:val="en-US" w:eastAsia="zh-CN"/>
        </w:rPr>
      </w:pPr>
      <w:r>
        <w:t>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tab/>
      </w:r>
      <w:r>
        <w:t>3GPP TS 3</w:t>
      </w:r>
      <w:r>
        <w:rPr>
          <w:rFonts w:hint="default" w:eastAsia="Times New Roman"/>
          <w:lang w:val="en-US" w:eastAsia="zh-CN"/>
        </w:rPr>
        <w:t>1</w:t>
      </w:r>
      <w:r>
        <w:t>.</w:t>
      </w:r>
      <w:r>
        <w:rPr>
          <w:rFonts w:hint="default" w:eastAsia="Times New Roman"/>
          <w:lang w:val="en-US" w:eastAsia="zh-CN"/>
        </w:rPr>
        <w:t>13</w:t>
      </w:r>
      <w:r>
        <w:t>0</w:t>
      </w:r>
      <w:r>
        <w:rPr>
          <w:rFonts w:hint="default" w:eastAsia="Times New Roman"/>
          <w:lang w:val="en-US" w:eastAsia="zh-CN"/>
        </w:rPr>
        <w:t xml:space="preserve">: </w:t>
      </w:r>
      <w:r>
        <w:t xml:space="preserve"> "(U)SIM Application Programming Interface (API); (U)SIM API for Java</w:t>
      </w:r>
      <w:r>
        <w:rPr>
          <w:rFonts w:cs="Times New Roman"/>
        </w:rPr>
        <w:t>™</w:t>
      </w:r>
      <w:r>
        <w:t xml:space="preserve"> Card"</w:t>
      </w:r>
      <w:r>
        <w:rPr>
          <w:rFonts w:hint="eastAsia" w:eastAsia="宋体"/>
          <w:lang w:val="en-US" w:eastAsia="zh-CN"/>
        </w:rPr>
        <w:t>.</w:t>
      </w:r>
    </w:p>
    <w:p>
      <w:pPr>
        <w:pStyle w:val="104"/>
        <w:rPr>
          <w:ins w:id="1" w:author="C6-220517" w:date="2023-02-23T10:12:09Z"/>
          <w:rFonts w:hint="eastAsia" w:eastAsia="宋体"/>
          <w:lang w:val="en-US" w:eastAsia="zh-CN"/>
        </w:rPr>
      </w:pPr>
      <w:ins w:id="2" w:author="C6-220517" w:date="2023-02-22T16:10:33Z">
        <w:r>
          <w:rPr/>
          <w:t>[</w:t>
        </w:r>
      </w:ins>
      <w:ins w:id="3" w:author="C6-220517" w:date="2023-02-22T16:11:33Z">
        <w:r>
          <w:rPr>
            <w:rFonts w:hint="eastAsia" w:eastAsia="宋体"/>
            <w:lang w:val="en-US" w:eastAsia="zh-CN"/>
          </w:rPr>
          <w:t>5</w:t>
        </w:r>
      </w:ins>
      <w:ins w:id="4" w:author="C6-220517" w:date="2023-02-22T16:10:33Z">
        <w:r>
          <w:rPr/>
          <w:t>]</w:t>
        </w:r>
      </w:ins>
      <w:ins w:id="5" w:author="C6-220517" w:date="2023-02-22T16:10:33Z">
        <w:r>
          <w:rPr/>
          <w:tab/>
        </w:r>
      </w:ins>
      <w:ins w:id="6" w:author="C6-220517" w:date="2023-02-22T16:11:55Z">
        <w:r>
          <w:rPr/>
          <w:t>ISO/IEC 18033-3:</w:t>
        </w:r>
      </w:ins>
      <w:ins w:id="7" w:author="C6-220517" w:date="2023-02-22T16:11:55Z">
        <w:r>
          <w:rPr>
            <w:rFonts w:hint="default" w:eastAsia="Times New Roman"/>
            <w:lang w:val="en-US" w:eastAsia="zh-CN"/>
          </w:rPr>
          <w:t xml:space="preserve"> </w:t>
        </w:r>
      </w:ins>
      <w:ins w:id="8" w:author="C6-220517" w:date="2023-02-22T16:11:55Z">
        <w:r>
          <w:rPr/>
          <w:t>"2010/AMD1:2021 Information technology – Security techniques – Encryption algorithms – Part 3: Block ciphers – Amendment 1: SM4</w:t>
        </w:r>
      </w:ins>
      <w:ins w:id="9" w:author="C6-220517" w:date="2023-02-22T16:10:33Z">
        <w:r>
          <w:rPr/>
          <w:t>"</w:t>
        </w:r>
      </w:ins>
      <w:ins w:id="10" w:author="C6-220517" w:date="2023-02-22T16:11:5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04"/>
        <w:rPr>
          <w:ins w:id="11" w:author="C6-220517" w:date="2023-02-23T10:12:17Z"/>
          <w:rFonts w:hint="eastAsia" w:eastAsia="宋体"/>
          <w:lang w:val="en-US" w:eastAsia="zh-CN"/>
        </w:rPr>
      </w:pPr>
      <w:ins w:id="12" w:author="C6-220517" w:date="2023-02-23T10:12:17Z">
        <w:r>
          <w:rPr/>
          <w:t>[</w:t>
        </w:r>
      </w:ins>
      <w:ins w:id="13" w:author="C6-220517" w:date="2023-02-23T10:12:19Z">
        <w:r>
          <w:rPr>
            <w:rFonts w:hint="eastAsia" w:eastAsia="宋体"/>
            <w:lang w:val="en-US" w:eastAsia="zh-CN"/>
          </w:rPr>
          <w:t>6</w:t>
        </w:r>
      </w:ins>
      <w:ins w:id="14" w:author="C6-220517" w:date="2023-02-23T10:12:17Z">
        <w:r>
          <w:rPr/>
          <w:t>]</w:t>
        </w:r>
      </w:ins>
      <w:ins w:id="15" w:author="C6-220517" w:date="2023-02-23T10:12:17Z">
        <w:r>
          <w:rPr/>
          <w:tab/>
        </w:r>
      </w:ins>
      <w:ins w:id="16" w:author="C6-220517" w:date="2023-02-23T10:13:56Z">
        <w:r>
          <w:rPr>
            <w:rFonts w:hint="eastAsia"/>
          </w:rPr>
          <w:t>ISO/IEC 10118-3:</w:t>
        </w:r>
      </w:ins>
      <w:ins w:id="17" w:author="C6-220517" w:date="2023-02-23T10:14:06Z">
        <w:r>
          <w:rPr>
            <w:rFonts w:hint="eastAsia" w:eastAsia="宋体"/>
            <w:lang w:val="en-US" w:eastAsia="zh-CN"/>
          </w:rPr>
          <w:t xml:space="preserve"> </w:t>
        </w:r>
      </w:ins>
      <w:ins w:id="18" w:author="C6-220517" w:date="2023-02-23T10:14:10Z">
        <w:r>
          <w:rPr/>
          <w:t>"</w:t>
        </w:r>
      </w:ins>
      <w:ins w:id="19" w:author="C6-220517" w:date="2023-02-23T10:13:56Z">
        <w:r>
          <w:rPr>
            <w:rFonts w:hint="eastAsia"/>
          </w:rPr>
          <w:t>2018 IT Security techniques – Hash-functions – Part 3: Dedicated hash-functions</w:t>
        </w:r>
      </w:ins>
      <w:ins w:id="20" w:author="C6-220517" w:date="2023-02-23T10:12:17Z">
        <w:r>
          <w:rPr/>
          <w:t>"</w:t>
        </w:r>
      </w:ins>
      <w:ins w:id="21" w:author="C6-220517" w:date="2023-02-23T10:12:17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20517">
    <w15:presenceInfo w15:providerId="None" w15:userId="C6-220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19F3AB5"/>
    <w:rsid w:val="09514958"/>
    <w:rsid w:val="0ED70547"/>
    <w:rsid w:val="0ED94DD5"/>
    <w:rsid w:val="19B04F0E"/>
    <w:rsid w:val="19C41B53"/>
    <w:rsid w:val="220E23FA"/>
    <w:rsid w:val="2EE61AE3"/>
    <w:rsid w:val="31350B00"/>
    <w:rsid w:val="3B2C3D25"/>
    <w:rsid w:val="482254E2"/>
    <w:rsid w:val="48F534C3"/>
    <w:rsid w:val="4C383A5C"/>
    <w:rsid w:val="50DE284E"/>
    <w:rsid w:val="5F0616EA"/>
    <w:rsid w:val="5F875344"/>
    <w:rsid w:val="6EAC4123"/>
    <w:rsid w:val="743E5E20"/>
    <w:rsid w:val="77176796"/>
    <w:rsid w:val="772E3E17"/>
    <w:rsid w:val="7E77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4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4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8"/>
    <w:qFormat/>
    <w:uiPriority w:val="0"/>
  </w:style>
  <w:style w:type="paragraph" w:styleId="42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2"/>
    <w:qFormat/>
    <w:uiPriority w:val="0"/>
    <w:pPr>
      <w:ind w:left="4252"/>
    </w:pPr>
  </w:style>
  <w:style w:type="paragraph" w:styleId="44">
    <w:name w:val="Body Text"/>
    <w:basedOn w:val="1"/>
    <w:link w:val="134"/>
    <w:qFormat/>
    <w:uiPriority w:val="0"/>
    <w:pPr>
      <w:spacing w:after="120"/>
    </w:pPr>
  </w:style>
  <w:style w:type="paragraph" w:styleId="45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4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5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3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5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9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0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7"/>
    <w:qFormat/>
    <w:uiPriority w:val="0"/>
    <w:pPr>
      <w:ind w:firstLine="210"/>
    </w:pPr>
  </w:style>
  <w:style w:type="paragraph" w:styleId="88">
    <w:name w:val="Body Text First Indent 2"/>
    <w:basedOn w:val="45"/>
    <w:link w:val="139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32"/>
    <w:qFormat/>
    <w:uiPriority w:val="0"/>
    <w:rPr>
      <w:b/>
    </w:rPr>
  </w:style>
  <w:style w:type="paragraph" w:customStyle="1" w:styleId="99">
    <w:name w:val="TAC"/>
    <w:basedOn w:val="100"/>
    <w:link w:val="131"/>
    <w:qFormat/>
    <w:uiPriority w:val="0"/>
    <w:pPr>
      <w:jc w:val="center"/>
    </w:pPr>
  </w:style>
  <w:style w:type="paragraph" w:customStyle="1" w:styleId="100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2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NW"/>
    <w:basedOn w:val="103"/>
    <w:qFormat/>
    <w:uiPriority w:val="0"/>
    <w:pPr>
      <w:spacing w:after="0"/>
    </w:pPr>
  </w:style>
  <w:style w:type="paragraph" w:customStyle="1" w:styleId="107">
    <w:name w:val="EW"/>
    <w:basedOn w:val="104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1">
    <w:name w:val="TAR"/>
    <w:basedOn w:val="100"/>
    <w:qFormat/>
    <w:uiPriority w:val="0"/>
    <w:pPr>
      <w:jc w:val="right"/>
    </w:pPr>
  </w:style>
  <w:style w:type="paragraph" w:customStyle="1" w:styleId="112">
    <w:name w:val="TAN"/>
    <w:basedOn w:val="100"/>
    <w:qFormat/>
    <w:uiPriority w:val="0"/>
    <w:pPr>
      <w:ind w:left="851" w:hanging="851"/>
    </w:pPr>
  </w:style>
  <w:style w:type="paragraph" w:customStyle="1" w:styleId="11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ZV"/>
    <w:basedOn w:val="116"/>
    <w:qFormat/>
    <w:uiPriority w:val="0"/>
    <w:pPr>
      <w:framePr w:y="16161"/>
    </w:pPr>
  </w:style>
  <w:style w:type="character" w:customStyle="1" w:styleId="118">
    <w:name w:val="ZGSM"/>
    <w:qFormat/>
    <w:uiPriority w:val="0"/>
  </w:style>
  <w:style w:type="paragraph" w:customStyle="1" w:styleId="11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Editor's Note"/>
    <w:basedOn w:val="103"/>
    <w:qFormat/>
    <w:uiPriority w:val="0"/>
    <w:rPr>
      <w:color w:val="FF0000"/>
    </w:rPr>
  </w:style>
  <w:style w:type="paragraph" w:customStyle="1" w:styleId="121">
    <w:name w:val="B1"/>
    <w:basedOn w:val="15"/>
    <w:qFormat/>
    <w:uiPriority w:val="0"/>
  </w:style>
  <w:style w:type="paragraph" w:customStyle="1" w:styleId="122">
    <w:name w:val="B2"/>
    <w:basedOn w:val="14"/>
    <w:qFormat/>
    <w:uiPriority w:val="0"/>
  </w:style>
  <w:style w:type="paragraph" w:customStyle="1" w:styleId="123">
    <w:name w:val="B3"/>
    <w:basedOn w:val="13"/>
    <w:qFormat/>
    <w:uiPriority w:val="0"/>
  </w:style>
  <w:style w:type="paragraph" w:customStyle="1" w:styleId="124">
    <w:name w:val="B4"/>
    <w:basedOn w:val="72"/>
    <w:qFormat/>
    <w:uiPriority w:val="0"/>
  </w:style>
  <w:style w:type="paragraph" w:customStyle="1" w:styleId="125">
    <w:name w:val="B5"/>
    <w:basedOn w:val="71"/>
    <w:qFormat/>
    <w:uiPriority w:val="0"/>
  </w:style>
  <w:style w:type="paragraph" w:customStyle="1" w:styleId="126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29">
    <w:name w:val="TH Char"/>
    <w:link w:val="102"/>
    <w:qFormat/>
    <w:locked/>
    <w:uiPriority w:val="0"/>
    <w:rPr>
      <w:rFonts w:ascii="Arial" w:hAnsi="Arial"/>
      <w:b/>
      <w:lang w:eastAsia="en-US"/>
    </w:rPr>
  </w:style>
  <w:style w:type="character" w:customStyle="1" w:styleId="130">
    <w:name w:val="TAL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TAC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32">
    <w:name w:val="TAH Char"/>
    <w:link w:val="98"/>
    <w:qFormat/>
    <w:uiPriority w:val="0"/>
    <w:rPr>
      <w:rFonts w:ascii="Arial" w:hAnsi="Arial"/>
      <w:b/>
      <w:sz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link w:val="44"/>
    <w:uiPriority w:val="0"/>
    <w:rPr>
      <w:rFonts w:ascii="Times New Roman" w:hAnsi="Times New Roman"/>
      <w:lang w:eastAsia="en-US"/>
    </w:rPr>
  </w:style>
  <w:style w:type="character" w:customStyle="1" w:styleId="13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7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First Indent 2 Char"/>
    <w:link w:val="88"/>
    <w:uiPriority w:val="0"/>
    <w:rPr>
      <w:rFonts w:ascii="Times New Roman" w:hAnsi="Times New Roman"/>
      <w:lang w:eastAsia="en-US"/>
    </w:rPr>
  </w:style>
  <w:style w:type="character" w:customStyle="1" w:styleId="140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3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4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5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46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4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9">
    <w:name w:val="Intense Quote Char"/>
    <w:link w:val="148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0">
    <w:name w:val="List Paragraph"/>
    <w:basedOn w:val="1"/>
    <w:qFormat/>
    <w:uiPriority w:val="34"/>
    <w:pPr>
      <w:ind w:left="720"/>
    </w:pPr>
  </w:style>
  <w:style w:type="character" w:customStyle="1" w:styleId="151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2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4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5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7">
    <w:name w:val="Quote Char"/>
    <w:link w:val="156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58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59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0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1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2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381</Words>
  <Characters>2178</Characters>
  <Lines>18</Lines>
  <Paragraphs>5</Paragraphs>
  <TotalTime>0</TotalTime>
  <ScaleCrop>false</ScaleCrop>
  <LinksUpToDate>false</LinksUpToDate>
  <CharactersWithSpaces>2554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C6-220517</cp:lastModifiedBy>
  <cp:lastPrinted>2411-12-31T23:00:00Z</cp:lastPrinted>
  <dcterms:modified xsi:type="dcterms:W3CDTF">2023-02-23T03:00:00Z</dcterms:modified>
  <dc:title>3GPP Change Request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8DE84C776D09461AB6F5C825F278A326</vt:lpwstr>
  </property>
</Properties>
</file>